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46AE" w:rsidRDefault="000A46AE" w:rsidP="000A46A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126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S5-195</w:t>
      </w:r>
      <w:r w:rsidR="00D45920">
        <w:rPr>
          <w:b/>
          <w:i/>
          <w:noProof/>
          <w:sz w:val="28"/>
        </w:rPr>
        <w:t>580</w:t>
      </w:r>
      <w:r>
        <w:rPr>
          <w:b/>
          <w:i/>
          <w:noProof/>
          <w:sz w:val="28"/>
        </w:rPr>
        <w:fldChar w:fldCharType="end"/>
      </w:r>
    </w:p>
    <w:p w:rsidR="001E41F3" w:rsidRDefault="000A46AE" w:rsidP="000A46A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Bruges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Belgium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19th Aug 2019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 w:rsidRPr="00BA51D9">
        <w:rPr>
          <w:b/>
          <w:noProof/>
          <w:sz w:val="24"/>
        </w:rPr>
        <w:t>23rd Aug 2019</w:t>
      </w:r>
      <w:r>
        <w:rPr>
          <w:b/>
          <w:noProof/>
          <w:sz w:val="24"/>
        </w:rPr>
        <w:fldChar w:fldCharType="end"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b/>
          <w:noProof/>
          <w:sz w:val="24"/>
        </w:rPr>
        <w:tab/>
      </w:r>
      <w:r w:rsidR="0091340A">
        <w:rPr>
          <w:noProof/>
        </w:rPr>
        <w:t xml:space="preserve">Revision of </w:t>
      </w:r>
      <w:r w:rsidR="00D45920" w:rsidRPr="00D45920">
        <w:rPr>
          <w:noProof/>
        </w:rPr>
        <w:t>S5-195352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DC5E1E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32.291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816A93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0114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64745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01231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91484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36B9D" w:rsidP="00313309">
            <w:pPr>
              <w:pStyle w:val="CRCoverPage"/>
              <w:spacing w:after="0"/>
              <w:ind w:left="100"/>
              <w:rPr>
                <w:noProof/>
              </w:rPr>
            </w:pPr>
            <w:r>
              <w:t>E</w:t>
            </w:r>
            <w:r w:rsidRPr="00F36B9D">
              <w:t>vent based charging mechanism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36B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8E5417">
            <w:pPr>
              <w:pStyle w:val="CRCoverPage"/>
              <w:spacing w:after="0"/>
              <w:ind w:left="100"/>
              <w:rPr>
                <w:noProof/>
              </w:rPr>
            </w:pPr>
            <w:r w:rsidRPr="008E5417">
              <w:rPr>
                <w:noProof/>
              </w:rPr>
              <w:t>5GS_Ph1-SBI_CH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F39E1" w:rsidP="006F39E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2019-08-21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3F5AC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AA060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C21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40C21" w:rsidRDefault="00340C21" w:rsidP="00340C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40C21" w:rsidRDefault="00340C21" w:rsidP="00340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B67BFE">
              <w:rPr>
                <w:lang w:eastAsia="zh-CN"/>
              </w:rPr>
              <w:t>One-time</w:t>
            </w:r>
            <w:r>
              <w:rPr>
                <w:noProof/>
                <w:lang w:eastAsia="zh-CN"/>
              </w:rPr>
              <w:t xml:space="preserve"> Event based charging include two type, i.e. IEC and PEC.</w:t>
            </w:r>
          </w:p>
          <w:p w:rsidR="00340C21" w:rsidRDefault="00340C21" w:rsidP="00340C2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Event based charging functionality is not complete since </w:t>
            </w:r>
          </w:p>
          <w:p w:rsidR="00340C21" w:rsidRDefault="00340C21" w:rsidP="00340C21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IEC and PEC could not be </w:t>
            </w:r>
            <w:r w:rsidRPr="005B7248">
              <w:rPr>
                <w:noProof/>
                <w:lang w:eastAsia="zh-CN"/>
              </w:rPr>
              <w:t>distinguish</w:t>
            </w:r>
            <w:r>
              <w:rPr>
                <w:noProof/>
                <w:lang w:eastAsia="zh-CN"/>
              </w:rPr>
              <w:t xml:space="preserve">ed based on current information element </w:t>
            </w:r>
          </w:p>
        </w:tc>
      </w:tr>
      <w:tr w:rsidR="00340C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0C21" w:rsidRDefault="00340C21" w:rsidP="00340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0C21" w:rsidRPr="0016049F" w:rsidRDefault="00340C21" w:rsidP="00340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C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0C21" w:rsidRDefault="00340C21" w:rsidP="00340C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40C21" w:rsidRPr="00AC7BEF" w:rsidRDefault="00340C21" w:rsidP="00340C2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Add new information element </w:t>
            </w:r>
            <w:r w:rsidRPr="005E372F">
              <w:rPr>
                <w:rFonts w:eastAsia="Times New Roman" w:cs="Arial"/>
                <w:lang w:val="x-none"/>
              </w:rPr>
              <w:t>O</w:t>
            </w:r>
            <w:r w:rsidRPr="005E372F">
              <w:rPr>
                <w:rFonts w:eastAsia="Times New Roman" w:cs="Arial" w:hint="eastAsia"/>
                <w:lang w:val="x-none"/>
              </w:rPr>
              <w:t>ne</w:t>
            </w:r>
            <w:r w:rsidRPr="005E372F">
              <w:rPr>
                <w:rFonts w:eastAsia="Times New Roman" w:cs="Arial"/>
                <w:lang w:val="x-none"/>
              </w:rPr>
              <w:t>-time</w:t>
            </w:r>
            <w:r w:rsidRPr="00FC603D">
              <w:rPr>
                <w:noProof/>
                <w:lang w:eastAsia="zh-CN"/>
              </w:rPr>
              <w:t xml:space="preserve"> Event </w:t>
            </w:r>
            <w:r w:rsidRPr="00FC603D">
              <w:rPr>
                <w:rFonts w:hint="eastAsia"/>
                <w:noProof/>
                <w:lang w:eastAsia="zh-CN"/>
              </w:rPr>
              <w:t>type</w:t>
            </w:r>
            <w:r w:rsidRPr="00FC603D">
              <w:rPr>
                <w:noProof/>
                <w:lang w:eastAsia="zh-CN"/>
              </w:rPr>
              <w:t>.</w:t>
            </w:r>
          </w:p>
          <w:p w:rsidR="00340C21" w:rsidRDefault="00340C21" w:rsidP="00340C2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lang w:eastAsia="zh-CN"/>
              </w:rPr>
              <w:t xml:space="preserve">Modify </w:t>
            </w:r>
            <w:r w:rsidRPr="00B67BFE">
              <w:rPr>
                <w:lang w:eastAsia="zh-CN"/>
              </w:rPr>
              <w:t>One-time Event</w:t>
            </w:r>
            <w:r>
              <w:rPr>
                <w:lang w:eastAsia="zh-CN"/>
              </w:rPr>
              <w:t xml:space="preserve"> information element description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340C21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340C21" w:rsidRDefault="00340C21" w:rsidP="00340C2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340C21" w:rsidRDefault="00340C21" w:rsidP="00340C2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0C21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40C21" w:rsidRDefault="00340C21" w:rsidP="00340C2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40C21" w:rsidRPr="005B7248" w:rsidRDefault="00340C21" w:rsidP="00340C2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Event based charging</w:t>
            </w:r>
            <w:r>
              <w:rPr>
                <w:rFonts w:hint="eastAsia"/>
                <w:noProof/>
                <w:lang w:eastAsia="zh-CN"/>
              </w:rPr>
              <w:t xml:space="preserve"> is not supported</w:t>
            </w:r>
          </w:p>
        </w:tc>
      </w:tr>
      <w:tr w:rsidR="00C70135" w:rsidTr="00547111">
        <w:tc>
          <w:tcPr>
            <w:tcW w:w="2694" w:type="dxa"/>
            <w:gridSpan w:val="2"/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C70135" w:rsidRDefault="00C70135" w:rsidP="00C7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13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6.1.6.2.1.1, 6.1.6.3.x(</w:t>
            </w:r>
            <w:r>
              <w:rPr>
                <w:noProof/>
                <w:lang w:eastAsia="zh-CN"/>
              </w:rPr>
              <w:t>new</w:t>
            </w:r>
            <w:r>
              <w:rPr>
                <w:rFonts w:hint="eastAsia"/>
                <w:noProof/>
                <w:lang w:eastAsia="zh-CN"/>
              </w:rPr>
              <w:t>)</w:t>
            </w: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C70135" w:rsidRDefault="00C70135" w:rsidP="00C70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135" w:rsidRDefault="00C70135" w:rsidP="00C70135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135" w:rsidRDefault="00C70135" w:rsidP="00C70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C70135" w:rsidRDefault="00C70135" w:rsidP="00C701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C70135" w:rsidRDefault="00C70135" w:rsidP="00C70135">
            <w:pPr>
              <w:pStyle w:val="CRCoverPage"/>
              <w:spacing w:after="0"/>
              <w:rPr>
                <w:noProof/>
              </w:rPr>
            </w:pPr>
          </w:p>
        </w:tc>
      </w:tr>
      <w:tr w:rsidR="00C7013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C70135" w:rsidRDefault="00C70135" w:rsidP="00C7013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C70135" w:rsidRDefault="00C70135" w:rsidP="00C7013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2C83" w:rsidRPr="001F3F67" w:rsidTr="00A77DBD">
        <w:tc>
          <w:tcPr>
            <w:tcW w:w="9521" w:type="dxa"/>
            <w:shd w:val="clear" w:color="auto" w:fill="FFFFCC"/>
            <w:vAlign w:val="center"/>
          </w:tcPr>
          <w:p w:rsidR="00522C83" w:rsidRPr="001F3F67" w:rsidRDefault="00522C83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2" w:name="_Toc523498155"/>
            <w:bookmarkStart w:id="3" w:name="_Toc10814674"/>
            <w:bookmarkStart w:id="4" w:name="_Toc10814705"/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First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2"/>
    <w:p w:rsidR="00A450F2" w:rsidRPr="00BD6F46" w:rsidRDefault="00A450F2" w:rsidP="00A450F2">
      <w:pPr>
        <w:pStyle w:val="6"/>
      </w:pP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tab/>
        <w:t xml:space="preserve">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bookmarkEnd w:id="3"/>
      <w:proofErr w:type="spellEnd"/>
    </w:p>
    <w:p w:rsidR="00A450F2" w:rsidRPr="00BD6F46" w:rsidRDefault="00A450F2" w:rsidP="00A450F2">
      <w:pPr>
        <w:pStyle w:val="TH"/>
      </w:pPr>
      <w:r w:rsidRPr="00BD6F46">
        <w:t>Table </w:t>
      </w:r>
      <w:r w:rsidRPr="00BD6F46">
        <w:rPr>
          <w:lang w:eastAsia="zh-CN"/>
        </w:rPr>
        <w:t>6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</w:t>
      </w:r>
      <w:r w:rsidRPr="00BD6F46">
        <w:rPr>
          <w:lang w:eastAsia="zh-CN"/>
        </w:rPr>
        <w:t>6.</w:t>
      </w:r>
      <w:r w:rsidRPr="00BD6F46">
        <w:rPr>
          <w:rFonts w:hint="eastAsia"/>
          <w:lang w:eastAsia="zh-CN"/>
        </w:rPr>
        <w:t>2.</w:t>
      </w:r>
      <w:r w:rsidRPr="00BD6F46">
        <w:rPr>
          <w:lang w:eastAsia="zh-CN"/>
        </w:rPr>
        <w:t>1</w:t>
      </w:r>
      <w:r w:rsidRPr="00BD6F46">
        <w:rPr>
          <w:rFonts w:hint="eastAsia"/>
          <w:lang w:eastAsia="zh-CN"/>
        </w:rPr>
        <w:t>.1</w:t>
      </w:r>
      <w:r w:rsidRPr="00BD6F46">
        <w:rPr>
          <w:lang w:eastAsia="zh-CN"/>
        </w:rPr>
        <w:t>-</w:t>
      </w:r>
      <w:r w:rsidRPr="00BD6F46">
        <w:rPr>
          <w:rFonts w:hint="eastAsia"/>
          <w:lang w:eastAsia="zh-CN"/>
        </w:rPr>
        <w:t>1</w:t>
      </w:r>
      <w:r w:rsidRPr="00BD6F46">
        <w:t xml:space="preserve">: Definition of type </w:t>
      </w:r>
      <w:proofErr w:type="spellStart"/>
      <w:r w:rsidRPr="00BD6F46">
        <w:rPr>
          <w:rFonts w:hint="eastAsia"/>
          <w:lang w:eastAsia="zh-CN"/>
        </w:rPr>
        <w:t>ChargingData</w:t>
      </w:r>
      <w:r w:rsidRPr="00BD6F46">
        <w:rPr>
          <w:lang w:eastAsia="zh-CN"/>
        </w:rPr>
        <w:t>Request</w:t>
      </w:r>
      <w:proofErr w:type="spellEnd"/>
    </w:p>
    <w:tbl>
      <w:tblPr>
        <w:tblW w:w="93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56"/>
        <w:gridCol w:w="1794"/>
        <w:gridCol w:w="473"/>
        <w:gridCol w:w="1134"/>
        <w:gridCol w:w="2548"/>
        <w:gridCol w:w="1843"/>
      </w:tblGrid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50F2" w:rsidRPr="00BD6F46" w:rsidRDefault="00A450F2" w:rsidP="00F37ECC">
            <w:pPr>
              <w:pStyle w:val="TAH"/>
            </w:pPr>
            <w:r w:rsidRPr="00BD6F46">
              <w:t>Attribute name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50F2" w:rsidRPr="00BD6F46" w:rsidRDefault="00A450F2" w:rsidP="00F37ECC">
            <w:pPr>
              <w:pStyle w:val="TAH"/>
            </w:pPr>
            <w:r w:rsidRPr="00BD6F46">
              <w:t>Data type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50F2" w:rsidRPr="00BD6F46" w:rsidRDefault="00A450F2" w:rsidP="00F37ECC">
            <w:pPr>
              <w:pStyle w:val="TAH"/>
            </w:pPr>
            <w:r w:rsidRPr="00BD6F46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50F2" w:rsidRPr="00BD6F46" w:rsidRDefault="00A450F2" w:rsidP="00F37ECC">
            <w:pPr>
              <w:pStyle w:val="TAH"/>
              <w:jc w:val="left"/>
            </w:pPr>
            <w:r w:rsidRPr="00BD6F46">
              <w:t>Cardinality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A450F2" w:rsidRPr="00BD6F46" w:rsidRDefault="00A450F2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Description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:rsidR="00A450F2" w:rsidRPr="00BD6F46" w:rsidRDefault="00A450F2" w:rsidP="00F37ECC">
            <w:pPr>
              <w:pStyle w:val="TAH"/>
              <w:rPr>
                <w:rFonts w:cs="Arial"/>
                <w:szCs w:val="18"/>
              </w:rPr>
            </w:pPr>
            <w:r w:rsidRPr="00BD6F46">
              <w:rPr>
                <w:rFonts w:cs="Arial"/>
                <w:szCs w:val="18"/>
              </w:rPr>
              <w:t>Applicability</w:t>
            </w: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subscriberIdentifier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lang w:eastAsia="zh-CN"/>
              </w:rPr>
            </w:pPr>
            <w:proofErr w:type="spellStart"/>
            <w:r>
              <w:t>S</w:t>
            </w:r>
            <w:r w:rsidRPr="00BD6F46">
              <w:t>ubscriberIdentifier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lang w:bidi="ar-IQ"/>
              </w:rPr>
            </w:pPr>
            <w:r>
              <w:rPr>
                <w:lang w:bidi="ar-IQ"/>
              </w:rPr>
              <w:t>I</w:t>
            </w:r>
            <w:r w:rsidRPr="00045828">
              <w:t>dentifi</w:t>
            </w:r>
            <w:r>
              <w:t>er</w:t>
            </w:r>
            <w:r w:rsidRPr="00045828">
              <w:t xml:space="preserve"> of the subscriber that uses the requested service</w:t>
            </w:r>
            <w: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nfConsumerIdentification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NFIdentification</w:t>
            </w:r>
            <w:proofErr w:type="spellEnd"/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C"/>
              <w:rPr>
                <w:lang w:eastAsia="zh-CN"/>
              </w:rPr>
            </w:pPr>
            <w:r w:rsidRPr="00BD6F46">
              <w:rPr>
                <w:lang w:bidi="ar-IQ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AF196A" w:rsidRDefault="00A450F2" w:rsidP="00F37ECC">
            <w:pPr>
              <w:pStyle w:val="TAL"/>
              <w:rPr>
                <w:lang w:bidi="ar-IQ"/>
              </w:rPr>
            </w:pPr>
            <w:r w:rsidRPr="00BD6F46">
              <w:rPr>
                <w:rFonts w:cs="Arial"/>
                <w:noProof/>
              </w:rPr>
              <w:t>This is a grouped field which contains a set of information identifying the NF consumer of the charging service.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lang w:eastAsia="zh-CN"/>
              </w:rPr>
            </w:pPr>
            <w:proofErr w:type="spellStart"/>
            <w:r w:rsidRPr="00BD6F46">
              <w:t>invocationT</w:t>
            </w:r>
            <w:r w:rsidRPr="00BD6F46">
              <w:rPr>
                <w:rFonts w:hint="eastAsia"/>
              </w:rPr>
              <w:t>imeStamp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</w:pPr>
            <w:proofErr w:type="spellStart"/>
            <w:r w:rsidRPr="00BD6F46">
              <w:t>DateTime</w:t>
            </w:r>
            <w:proofErr w:type="spellEnd"/>
          </w:p>
          <w:p w:rsidR="00A450F2" w:rsidRPr="00BD6F46" w:rsidRDefault="00A450F2" w:rsidP="00F37ECC">
            <w:pPr>
              <w:pStyle w:val="TAL"/>
              <w:rPr>
                <w:lang w:eastAsia="zh-CN"/>
              </w:rPr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T</w:t>
            </w:r>
            <w:r w:rsidRPr="00BD6F46">
              <w:t xml:space="preserve">he time at which the </w:t>
            </w:r>
            <w:r w:rsidRPr="00BD6F46">
              <w:rPr>
                <w:rFonts w:hint="eastAsia"/>
                <w:lang w:eastAsia="zh-CN"/>
              </w:rPr>
              <w:t>request is send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</w:pPr>
            <w:proofErr w:type="spellStart"/>
            <w:r w:rsidRPr="00BD6F46">
              <w:t>invocationSequenceNumber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</w:pPr>
            <w:r w:rsidRPr="00BD6F46">
              <w:t>Uint32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C"/>
              <w:rPr>
                <w:lang w:eastAsia="zh-CN"/>
              </w:rPr>
            </w:pPr>
            <w:r w:rsidRPr="00BD6F46">
              <w:rPr>
                <w:rFonts w:hint="eastAsia"/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noProof/>
                <w:lang w:eastAsia="zh-CN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lang w:eastAsia="zh-CN"/>
              </w:rPr>
            </w:pPr>
            <w:r w:rsidRPr="00BD6F46">
              <w:rPr>
                <w:rFonts w:cs="Arial"/>
                <w:noProof/>
              </w:rPr>
              <w:t xml:space="preserve">This field contains the sequence number of the charging service invocation </w:t>
            </w:r>
            <w:r w:rsidRPr="00BD6F46">
              <w:t>by the NF consumer</w:t>
            </w:r>
            <w:r w:rsidRPr="00BD6F46">
              <w:rPr>
                <w:rFonts w:cs="Arial"/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rFonts w:cs="Arial"/>
                <w:szCs w:val="18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</w:pPr>
            <w:proofErr w:type="spellStart"/>
            <w:r>
              <w:t>oneTimeEvent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</w:pPr>
            <w:r>
              <w:rPr>
                <w:noProof/>
              </w:rPr>
              <w:t>boolean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C"/>
              <w:rPr>
                <w:lang w:eastAsia="zh-CN"/>
              </w:rPr>
            </w:pPr>
            <w:r w:rsidRPr="00B221BB">
              <w:rPr>
                <w:szCs w:val="18"/>
              </w:rPr>
              <w:t>O</w:t>
            </w:r>
            <w:r w:rsidRPr="00B221BB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F37ECC">
            <w:pPr>
              <w:pStyle w:val="TAL"/>
              <w:rPr>
                <w:noProof/>
                <w:lang w:eastAsia="zh-CN"/>
              </w:rPr>
            </w:pPr>
            <w:r>
              <w:rPr>
                <w:lang w:eastAsia="zh-CN" w:bidi="ar-IQ"/>
              </w:rPr>
              <w:t>0..1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E53A9C">
            <w:pPr>
              <w:pStyle w:val="TAL"/>
              <w:rPr>
                <w:rFonts w:cs="Arial"/>
                <w:noProof/>
              </w:rPr>
            </w:pPr>
            <w:r>
              <w:rPr>
                <w:rFonts w:cs="Arial"/>
              </w:rPr>
              <w:t>Indicates</w:t>
            </w:r>
            <w:ins w:id="5" w:author="huawei" w:date="2019-08-08T15:15:00Z">
              <w:r w:rsidRPr="00023C53">
                <w:rPr>
                  <w:rFonts w:eastAsia="Times New Roman"/>
                  <w:lang w:val="x-none"/>
                </w:rPr>
                <w:t>, if included,</w:t>
              </w:r>
              <w:r w:rsidRPr="00BD6074">
                <w:t xml:space="preserve"> </w:t>
              </w:r>
            </w:ins>
            <w:r>
              <w:rPr>
                <w:rFonts w:cs="Arial"/>
              </w:rPr>
              <w:t>that this is</w:t>
            </w:r>
            <w:del w:id="6" w:author="huawei" w:date="2019-08-08T15:15:00Z">
              <w:r w:rsidDel="00A450F2">
                <w:rPr>
                  <w:rFonts w:cs="Arial"/>
                </w:rPr>
                <w:delText xml:space="preserve"> a one-time</w:delText>
              </w:r>
            </w:del>
            <w:r>
              <w:rPr>
                <w:rFonts w:cs="Arial"/>
              </w:rPr>
              <w:t xml:space="preserve"> event</w:t>
            </w:r>
            <w:ins w:id="7" w:author="huawei" w:date="2019-08-08T15:15:00Z">
              <w:r w:rsidRPr="00BD6074">
                <w:t xml:space="preserve"> based charging</w:t>
              </w:r>
            </w:ins>
            <w:r>
              <w:rPr>
                <w:rFonts w:cs="Arial"/>
              </w:rPr>
              <w:t xml:space="preserve"> and</w:t>
            </w:r>
            <w:ins w:id="8" w:author="huawei" w:date="2019-08-08T15:16:00Z">
              <w:r w:rsidRPr="00BD6074">
                <w:t xml:space="preserve"> </w:t>
              </w:r>
              <w:r w:rsidRPr="000670D1">
                <w:t>whether this is a one-time event</w:t>
              </w:r>
              <w:r w:rsidRPr="000670D1">
                <w:rPr>
                  <w:rFonts w:hint="eastAsia"/>
                </w:rPr>
                <w:t>.</w:t>
              </w:r>
              <w:r w:rsidRPr="000670D1">
                <w:t xml:space="preserve"> If </w:t>
              </w:r>
              <w:r w:rsidRPr="00BD6074">
                <w:t>true, this is a one-time event</w:t>
              </w:r>
            </w:ins>
            <w:r>
              <w:rPr>
                <w:rFonts w:cs="Arial"/>
              </w:rPr>
              <w:t xml:space="preserve"> that there will be no update or release.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1F1D85" w:rsidRDefault="00A450F2" w:rsidP="00F37ECC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A450F2" w:rsidRPr="00BD6F46" w:rsidTr="00F37ECC">
        <w:trPr>
          <w:jc w:val="center"/>
          <w:ins w:id="9" w:author="huawei" w:date="2019-08-08T15:15:00Z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Default="00A450F2" w:rsidP="00E53A9C">
            <w:pPr>
              <w:pStyle w:val="TAL"/>
              <w:rPr>
                <w:ins w:id="10" w:author="huawei" w:date="2019-08-08T15:15:00Z"/>
              </w:rPr>
            </w:pPr>
            <w:proofErr w:type="spellStart"/>
            <w:ins w:id="11" w:author="huawei" w:date="2019-08-08T15:15:00Z">
              <w:r w:rsidRPr="00BD6074">
                <w:t>oneTimeEvent</w:t>
              </w:r>
            </w:ins>
            <w:ins w:id="12" w:author="huawei" w:date="2019-08-20T23:42:00Z">
              <w:r w:rsidR="00E53A9C">
                <w:t>Type</w:t>
              </w:r>
            </w:ins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Default="00A450F2" w:rsidP="00336B49">
            <w:pPr>
              <w:pStyle w:val="TAL"/>
              <w:rPr>
                <w:ins w:id="13" w:author="huawei" w:date="2019-08-08T15:15:00Z"/>
                <w:noProof/>
              </w:rPr>
            </w:pPr>
            <w:ins w:id="14" w:author="huawei" w:date="2019-08-08T15:15:00Z">
              <w:r w:rsidRPr="00DF4978">
                <w:rPr>
                  <w:noProof/>
                </w:rPr>
                <w:t>Event</w:t>
              </w:r>
            </w:ins>
            <w:ins w:id="15" w:author="huawei" w:date="2019-08-20T23:43:00Z">
              <w:r w:rsidR="00336B49">
                <w:rPr>
                  <w:noProof/>
                </w:rPr>
                <w:t>Type</w:t>
              </w:r>
            </w:ins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221BB" w:rsidRDefault="00A450F2" w:rsidP="00A450F2">
            <w:pPr>
              <w:pStyle w:val="TAC"/>
              <w:rPr>
                <w:ins w:id="16" w:author="huawei" w:date="2019-08-08T15:15:00Z"/>
                <w:szCs w:val="18"/>
              </w:rPr>
            </w:pPr>
            <w:ins w:id="17" w:author="huawei" w:date="2019-08-08T15:15:00Z">
              <w:r w:rsidRPr="00B221BB">
                <w:rPr>
                  <w:szCs w:val="18"/>
                </w:rPr>
                <w:t>O</w:t>
              </w:r>
              <w:r w:rsidRPr="00B221BB">
                <w:rPr>
                  <w:szCs w:val="18"/>
                  <w:vertAlign w:val="subscript"/>
                </w:rPr>
                <w:t>C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Default="00A450F2" w:rsidP="00A450F2">
            <w:pPr>
              <w:pStyle w:val="TAL"/>
              <w:rPr>
                <w:ins w:id="18" w:author="huawei" w:date="2019-08-08T15:15:00Z"/>
                <w:lang w:eastAsia="zh-CN" w:bidi="ar-IQ"/>
              </w:rPr>
            </w:pPr>
            <w:ins w:id="19" w:author="huawei" w:date="2019-08-08T15:15:00Z">
              <w:r>
                <w:rPr>
                  <w:lang w:eastAsia="zh-CN" w:bidi="ar-IQ"/>
                </w:rPr>
                <w:t>0..1</w:t>
              </w:r>
            </w:ins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Default="003870F6" w:rsidP="004D33BF">
            <w:pPr>
              <w:pStyle w:val="TAL"/>
              <w:rPr>
                <w:ins w:id="20" w:author="huawei" w:date="2019-08-08T15:15:00Z"/>
                <w:rFonts w:cs="Arial"/>
              </w:rPr>
            </w:pPr>
            <w:proofErr w:type="gramStart"/>
            <w:ins w:id="21" w:author="huawei" w:date="2019-08-20T23:43:00Z">
              <w:r>
                <w:rPr>
                  <w:rFonts w:cs="Arial"/>
                </w:rPr>
                <w:t>i</w:t>
              </w:r>
              <w:r w:rsidRPr="005E372F">
                <w:rPr>
                  <w:rFonts w:cs="Arial"/>
                </w:rPr>
                <w:t>ndicates</w:t>
              </w:r>
              <w:proofErr w:type="gramEnd"/>
              <w:r w:rsidRPr="005E372F">
                <w:rPr>
                  <w:rFonts w:cs="Arial"/>
                </w:rPr>
                <w:t xml:space="preserve"> </w:t>
              </w:r>
              <w:r>
                <w:rPr>
                  <w:noProof/>
                  <w:lang w:eastAsia="zh-CN"/>
                </w:rPr>
                <w:t>the type of the one time event, i</w:t>
              </w:r>
              <w:r>
                <w:rPr>
                  <w:rFonts w:hint="eastAsia"/>
                  <w:noProof/>
                  <w:lang w:eastAsia="zh-CN"/>
                </w:rPr>
                <w:t>.</w:t>
              </w:r>
              <w:r>
                <w:rPr>
                  <w:noProof/>
                  <w:lang w:eastAsia="zh-CN"/>
                </w:rPr>
                <w:t xml:space="preserve">e. </w:t>
              </w:r>
              <w:r w:rsidRPr="003C1C50">
                <w:rPr>
                  <w:noProof/>
                </w:rPr>
                <w:t>Immediate</w:t>
              </w:r>
              <w:r>
                <w:rPr>
                  <w:noProof/>
                  <w:lang w:eastAsia="zh-CN"/>
                </w:rPr>
                <w:t xml:space="preserve"> or Post event charging.</w:t>
              </w:r>
            </w:ins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Del="001F1D85" w:rsidRDefault="00A450F2" w:rsidP="00A450F2">
            <w:pPr>
              <w:pStyle w:val="TAL"/>
              <w:rPr>
                <w:ins w:id="22" w:author="huawei" w:date="2019-08-08T15:15:00Z"/>
                <w:rFonts w:cs="Arial"/>
                <w:szCs w:val="18"/>
                <w:lang w:eastAsia="zh-CN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</w:pPr>
            <w:proofErr w:type="spellStart"/>
            <w:r w:rsidRPr="00BD6F46">
              <w:t>notifyUri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>Uri</w:t>
            </w:r>
          </w:p>
          <w:p w:rsidR="00A450F2" w:rsidRPr="00BD6F46" w:rsidRDefault="00A450F2" w:rsidP="00A450F2">
            <w:pPr>
              <w:pStyle w:val="TAL"/>
            </w:pP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C"/>
              <w:rPr>
                <w:lang w:eastAsia="zh-CN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  <w:lang w:eastAsia="zh-CN"/>
              </w:rPr>
            </w:pPr>
            <w:r w:rsidRPr="00BD6F46">
              <w:rPr>
                <w:rFonts w:hint="eastAsia"/>
                <w:lang w:eastAsia="zh-CN" w:bidi="ar-IQ"/>
              </w:rPr>
              <w:t>0</w:t>
            </w:r>
            <w:r w:rsidRPr="00BD6F46">
              <w:rPr>
                <w:lang w:eastAsia="zh-CN" w:bidi="ar-IQ"/>
              </w:rPr>
              <w:t>..</w:t>
            </w:r>
            <w:r w:rsidRPr="00BD6F46">
              <w:rPr>
                <w:rFonts w:hint="eastAsia"/>
                <w:lang w:eastAsia="zh-CN" w:bidi="ar-IQ"/>
              </w:rPr>
              <w:t>1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</w:rPr>
            </w:pPr>
            <w:r w:rsidRPr="00BD6F46">
              <w:rPr>
                <w:noProof/>
              </w:rPr>
              <w:t xml:space="preserve">Identifies the recipient of Notifications sent by the </w:t>
            </w:r>
            <w:r w:rsidRPr="00BD6F46">
              <w:rPr>
                <w:rFonts w:hint="eastAsia"/>
                <w:noProof/>
                <w:lang w:eastAsia="zh-CN"/>
              </w:rPr>
              <w:t>CHF</w:t>
            </w:r>
            <w:r w:rsidRPr="00BD6F46">
              <w:rPr>
                <w:noProof/>
              </w:rPr>
              <w:t>.</w:t>
            </w:r>
          </w:p>
          <w:p w:rsidR="00A450F2" w:rsidRPr="00BD6F46" w:rsidRDefault="00A450F2" w:rsidP="00A450F2">
            <w:pPr>
              <w:pStyle w:val="TAL"/>
              <w:rPr>
                <w:noProof/>
                <w:lang w:eastAsia="zh-CN"/>
              </w:rPr>
            </w:pPr>
            <w:r w:rsidRPr="000504F8">
              <w:rPr>
                <w:noProof/>
              </w:rPr>
              <w:t>In case of session based charging it shall be</w:t>
            </w:r>
            <w:r w:rsidRPr="00BD6F46">
              <w:rPr>
                <w:noProof/>
              </w:rPr>
              <w:t xml:space="preserve"> present in create request message</w:t>
            </w:r>
            <w:r w:rsidRPr="000504F8">
              <w:rPr>
                <w:noProof/>
              </w:rPr>
              <w:t>, and may be present in update</w:t>
            </w:r>
            <w:r w:rsidRPr="00BD6F46">
              <w:rPr>
                <w:noProof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rFonts w:cs="Arial"/>
                <w:szCs w:val="18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</w:pPr>
            <w:proofErr w:type="spellStart"/>
            <w:r w:rsidRPr="00BD6F46">
              <w:rPr>
                <w:rFonts w:hint="eastAsia"/>
                <w:lang w:eastAsia="zh-CN"/>
              </w:rPr>
              <w:t>m</w:t>
            </w:r>
            <w:r w:rsidRPr="00BD6F46">
              <w:rPr>
                <w:lang w:eastAsia="zh-CN"/>
              </w:rPr>
              <w:t>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</w:rPr>
            </w:pPr>
            <w:r w:rsidRPr="00BD6F46">
              <w:rPr>
                <w:lang w:eastAsia="zh-CN"/>
              </w:rPr>
              <w:t>array(</w:t>
            </w:r>
            <w:proofErr w:type="spellStart"/>
            <w:r w:rsidRPr="00BD6F46">
              <w:rPr>
                <w:lang w:eastAsia="zh-CN"/>
              </w:rPr>
              <w:t>Multiple</w:t>
            </w:r>
            <w:r w:rsidRPr="00BD6F46">
              <w:rPr>
                <w:rFonts w:hint="eastAsia"/>
                <w:lang w:eastAsia="zh-CN"/>
              </w:rPr>
              <w:t>Unit</w:t>
            </w:r>
            <w:r w:rsidRPr="00BD6F46">
              <w:rPr>
                <w:lang w:eastAsia="zh-CN"/>
              </w:rPr>
              <w:t>Usage</w:t>
            </w:r>
            <w:proofErr w:type="spellEnd"/>
            <w:r w:rsidRPr="00BD6F46">
              <w:rPr>
                <w:lang w:eastAsia="zh-CN"/>
              </w:rPr>
              <w:t>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C"/>
              <w:rPr>
                <w:szCs w:val="18"/>
              </w:rPr>
            </w:pPr>
            <w:r w:rsidRPr="00BD6F46">
              <w:rPr>
                <w:szCs w:val="18"/>
              </w:rPr>
              <w:t>O</w:t>
            </w:r>
            <w:r w:rsidRPr="00BD6F46">
              <w:rPr>
                <w:szCs w:val="18"/>
                <w:vertAlign w:val="subscript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lang w:eastAsia="zh-CN" w:bidi="ar-IQ"/>
              </w:rPr>
            </w:pPr>
            <w:r w:rsidRPr="00BD6F46">
              <w:rPr>
                <w:noProof/>
                <w:lang w:eastAsia="zh-CN"/>
              </w:rPr>
              <w:t>0..N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 contains the parameters for the quota management request</w:t>
            </w:r>
            <w:r w:rsidRPr="00BD6F46">
              <w:rPr>
                <w:rFonts w:cs="Arial" w:hint="eastAsia"/>
                <w:noProof/>
                <w:lang w:eastAsia="zh-CN"/>
              </w:rPr>
              <w:t xml:space="preserve"> and/or usage reporting</w:t>
            </w:r>
            <w:r w:rsidRPr="00BD6F46">
              <w:rPr>
                <w:rFonts w:cs="Arial"/>
                <w:noProof/>
              </w:rPr>
              <w:t xml:space="preserve">.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rFonts w:cs="Arial"/>
                <w:szCs w:val="18"/>
              </w:rPr>
            </w:pPr>
          </w:p>
        </w:tc>
      </w:tr>
      <w:tr w:rsidR="00A450F2" w:rsidRPr="00BD6F46" w:rsidTr="00F37ECC">
        <w:trPr>
          <w:jc w:val="center"/>
        </w:trPr>
        <w:tc>
          <w:tcPr>
            <w:tcW w:w="15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</w:pPr>
            <w:r w:rsidRPr="00BD6F46">
              <w:rPr>
                <w:rFonts w:hint="eastAsia"/>
                <w:noProof/>
                <w:szCs w:val="18"/>
                <w:lang w:eastAsia="zh-CN"/>
              </w:rPr>
              <w:t>triggers</w:t>
            </w:r>
          </w:p>
        </w:tc>
        <w:tc>
          <w:tcPr>
            <w:tcW w:w="1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</w:rPr>
            </w:pPr>
            <w:r w:rsidRPr="00BD6F46">
              <w:rPr>
                <w:rFonts w:cs="Arial" w:hint="eastAsia"/>
                <w:szCs w:val="18"/>
                <w:lang w:eastAsia="zh-CN"/>
              </w:rPr>
              <w:t>array(Trigger)</w:t>
            </w:r>
          </w:p>
        </w:tc>
        <w:tc>
          <w:tcPr>
            <w:tcW w:w="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C"/>
              <w:rPr>
                <w:szCs w:val="18"/>
              </w:rPr>
            </w:pPr>
            <w:r w:rsidRPr="00BD6F46">
              <w:rPr>
                <w:lang w:bidi="ar-IQ"/>
              </w:rPr>
              <w:t>O</w:t>
            </w:r>
            <w:r w:rsidRPr="00BD6F46">
              <w:rPr>
                <w:position w:val="-6"/>
                <w:sz w:val="14"/>
                <w:szCs w:val="14"/>
                <w:lang w:bidi="ar-IQ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lang w:eastAsia="zh-CN" w:bidi="ar-IQ"/>
              </w:rPr>
            </w:pPr>
            <w:r w:rsidRPr="00BD6F46">
              <w:rPr>
                <w:rFonts w:hint="eastAsia"/>
                <w:lang w:eastAsia="zh-CN"/>
              </w:rPr>
              <w:t>0</w:t>
            </w:r>
            <w:r w:rsidRPr="00BD6F46">
              <w:rPr>
                <w:lang w:eastAsia="zh-CN"/>
              </w:rPr>
              <w:t>..N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noProof/>
              </w:rPr>
            </w:pPr>
            <w:r w:rsidRPr="00BD6F46">
              <w:rPr>
                <w:rFonts w:cs="Arial"/>
                <w:noProof/>
              </w:rPr>
              <w:t>This field</w:t>
            </w:r>
            <w:r w:rsidRPr="00BD6F46">
              <w:rPr>
                <w:color w:val="000000"/>
              </w:rPr>
              <w:t xml:space="preserve"> identifies the event(s) triggering the </w:t>
            </w:r>
            <w:r w:rsidRPr="00BD6F46">
              <w:rPr>
                <w:rFonts w:hint="eastAsia"/>
                <w:color w:val="000000"/>
                <w:lang w:eastAsia="zh-CN"/>
              </w:rPr>
              <w:t>request</w:t>
            </w:r>
            <w:r w:rsidRPr="00BD6F46">
              <w:rPr>
                <w:color w:val="000000"/>
              </w:rPr>
              <w:t>.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450F2" w:rsidRPr="00BD6F46" w:rsidRDefault="00A450F2" w:rsidP="00A450F2">
            <w:pPr>
              <w:pStyle w:val="TAL"/>
              <w:rPr>
                <w:rFonts w:cs="Arial"/>
                <w:szCs w:val="18"/>
              </w:rPr>
            </w:pPr>
          </w:p>
        </w:tc>
      </w:tr>
    </w:tbl>
    <w:p w:rsidR="00A450F2" w:rsidRDefault="00A450F2" w:rsidP="00A450F2">
      <w:pPr>
        <w:rPr>
          <w:lang w:eastAsia="zh-CN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522C83" w:rsidRPr="001F3F67" w:rsidTr="00A77DBD">
        <w:tc>
          <w:tcPr>
            <w:tcW w:w="9521" w:type="dxa"/>
            <w:shd w:val="clear" w:color="auto" w:fill="FFFFCC"/>
            <w:vAlign w:val="center"/>
          </w:tcPr>
          <w:p w:rsidR="00522C83" w:rsidRPr="001F3F67" w:rsidRDefault="00522C83" w:rsidP="00A77DB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Next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bookmarkEnd w:id="4"/>
    <w:p w:rsidR="008D44B1" w:rsidRPr="00C10951" w:rsidRDefault="008D44B1" w:rsidP="008D44B1">
      <w:pPr>
        <w:keepNext/>
        <w:keepLines/>
        <w:spacing w:before="120"/>
        <w:ind w:left="1701" w:hanging="1701"/>
        <w:outlineLvl w:val="4"/>
        <w:rPr>
          <w:ins w:id="23" w:author="huawei" w:date="2019-08-09T20:38:00Z"/>
          <w:rFonts w:ascii="Arial" w:hAnsi="Arial"/>
          <w:sz w:val="22"/>
        </w:rPr>
      </w:pPr>
      <w:ins w:id="24" w:author="huawei" w:date="2019-08-09T20:38:00Z">
        <w:r w:rsidRPr="00C10951">
          <w:rPr>
            <w:rFonts w:ascii="Arial" w:hAnsi="Arial"/>
            <w:sz w:val="22"/>
          </w:rPr>
          <w:t>6.1.6.3</w:t>
        </w:r>
        <w:proofErr w:type="gramStart"/>
        <w:r w:rsidRPr="00C10951">
          <w:rPr>
            <w:rFonts w:ascii="Arial" w:hAnsi="Arial"/>
            <w:sz w:val="22"/>
          </w:rPr>
          <w:t>.</w:t>
        </w:r>
        <w:r>
          <w:rPr>
            <w:rFonts w:ascii="Arial" w:hAnsi="Arial"/>
            <w:sz w:val="22"/>
          </w:rPr>
          <w:t>X</w:t>
        </w:r>
        <w:proofErr w:type="gramEnd"/>
        <w:r w:rsidRPr="00C10951">
          <w:rPr>
            <w:rFonts w:ascii="Arial" w:hAnsi="Arial"/>
            <w:sz w:val="22"/>
          </w:rPr>
          <w:tab/>
          <w:t xml:space="preserve">Enumeration: </w:t>
        </w:r>
        <w:proofErr w:type="spellStart"/>
        <w:r w:rsidRPr="008D44B1">
          <w:rPr>
            <w:rFonts w:ascii="Arial" w:hAnsi="Arial"/>
            <w:sz w:val="22"/>
          </w:rPr>
          <w:t>Event</w:t>
        </w:r>
      </w:ins>
      <w:ins w:id="25" w:author="huawei" w:date="2019-08-20T23:43:00Z">
        <w:r w:rsidR="0065247A">
          <w:rPr>
            <w:rFonts w:ascii="Arial" w:hAnsi="Arial"/>
            <w:sz w:val="22"/>
          </w:rPr>
          <w:t>Type</w:t>
        </w:r>
      </w:ins>
      <w:proofErr w:type="spellEnd"/>
    </w:p>
    <w:p w:rsidR="008D44B1" w:rsidRPr="00C10951" w:rsidRDefault="008D44B1" w:rsidP="008D44B1">
      <w:pPr>
        <w:keepNext/>
        <w:keepLines/>
        <w:spacing w:before="60"/>
        <w:jc w:val="center"/>
        <w:rPr>
          <w:ins w:id="26" w:author="huawei" w:date="2019-08-09T20:38:00Z"/>
          <w:rFonts w:ascii="Arial" w:hAnsi="Arial" w:cs="Arial"/>
          <w:b/>
        </w:rPr>
      </w:pPr>
      <w:ins w:id="27" w:author="huawei" w:date="2019-08-09T20:38:00Z">
        <w:r w:rsidRPr="00C10951">
          <w:rPr>
            <w:rFonts w:ascii="Arial" w:hAnsi="Arial" w:cs="Arial"/>
            <w:b/>
          </w:rPr>
          <w:t>Table 6.1.6.3.</w:t>
        </w:r>
        <w:r>
          <w:rPr>
            <w:rFonts w:ascii="Arial" w:hAnsi="Arial" w:cs="Arial"/>
            <w:b/>
          </w:rPr>
          <w:t>x</w:t>
        </w:r>
        <w:r w:rsidRPr="00C10951">
          <w:rPr>
            <w:rFonts w:ascii="Arial" w:hAnsi="Arial" w:cs="Arial"/>
            <w:b/>
          </w:rPr>
          <w:t xml:space="preserve">-1: Enumeration </w:t>
        </w:r>
        <w:proofErr w:type="spellStart"/>
        <w:r w:rsidRPr="008D44B1">
          <w:rPr>
            <w:rFonts w:ascii="Arial" w:hAnsi="Arial" w:cs="Arial"/>
            <w:b/>
            <w:lang w:bidi="ar-IQ"/>
          </w:rPr>
          <w:t>Event</w:t>
        </w:r>
      </w:ins>
      <w:ins w:id="28" w:author="huawei" w:date="2019-08-20T23:44:00Z">
        <w:r w:rsidR="0065247A">
          <w:rPr>
            <w:rFonts w:ascii="Arial" w:hAnsi="Arial" w:cs="Arial"/>
            <w:b/>
            <w:lang w:bidi="ar-IQ"/>
          </w:rPr>
          <w:t>Type</w:t>
        </w:r>
      </w:ins>
      <w:proofErr w:type="spellEnd"/>
      <w:ins w:id="29" w:author="huawei" w:date="2019-08-09T20:38:00Z">
        <w:del w:id="30" w:author="huawei" w:date="2019-08-20T23:44:00Z">
          <w:r w:rsidRPr="008D44B1" w:rsidDel="0065247A">
            <w:rPr>
              <w:rFonts w:ascii="Arial" w:hAnsi="Arial" w:cs="Arial"/>
              <w:b/>
              <w:lang w:bidi="ar-IQ"/>
            </w:rPr>
            <w:delText>Action</w:delText>
          </w:r>
        </w:del>
      </w:ins>
    </w:p>
    <w:tbl>
      <w:tblPr>
        <w:tblW w:w="4427" w:type="pct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352"/>
        <w:gridCol w:w="3699"/>
        <w:gridCol w:w="1475"/>
      </w:tblGrid>
      <w:tr w:rsidR="008D44B1" w:rsidRPr="00C10951" w:rsidTr="00A77DBD">
        <w:trPr>
          <w:ins w:id="31" w:author="huawei" w:date="2019-08-09T20:3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4B1" w:rsidRPr="00C10951" w:rsidRDefault="008D44B1" w:rsidP="00CB4BC9">
            <w:pPr>
              <w:keepNext/>
              <w:keepLines/>
              <w:spacing w:after="0"/>
              <w:jc w:val="center"/>
              <w:rPr>
                <w:ins w:id="32" w:author="huawei" w:date="2019-08-09T20:38:00Z"/>
                <w:rFonts w:ascii="Arial" w:hAnsi="Arial" w:cs="Arial"/>
                <w:b/>
                <w:sz w:val="18"/>
              </w:rPr>
            </w:pPr>
            <w:ins w:id="33" w:author="huawei" w:date="2019-08-09T20:38:00Z">
              <w:r w:rsidRPr="00C10951">
                <w:rPr>
                  <w:rFonts w:ascii="Arial" w:hAnsi="Arial" w:cs="Arial"/>
                  <w:b/>
                  <w:sz w:val="18"/>
                </w:rPr>
                <w:t>Enumeration value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4B1" w:rsidRPr="00C10951" w:rsidRDefault="008D44B1" w:rsidP="00CB4BC9">
            <w:pPr>
              <w:keepNext/>
              <w:keepLines/>
              <w:spacing w:after="0"/>
              <w:jc w:val="center"/>
              <w:rPr>
                <w:ins w:id="34" w:author="huawei" w:date="2019-08-09T20:38:00Z"/>
                <w:rFonts w:ascii="Arial" w:hAnsi="Arial" w:cs="Arial"/>
                <w:b/>
                <w:sz w:val="18"/>
              </w:rPr>
            </w:pPr>
            <w:ins w:id="35" w:author="huawei" w:date="2019-08-09T20:38:00Z">
              <w:r w:rsidRPr="00C10951">
                <w:rPr>
                  <w:rFonts w:ascii="Arial" w:hAnsi="Arial" w:cs="Arial"/>
                  <w:b/>
                  <w:sz w:val="18"/>
                </w:rPr>
                <w:t>Description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:rsidR="008D44B1" w:rsidRPr="00C10951" w:rsidRDefault="008D44B1" w:rsidP="00CB4BC9">
            <w:pPr>
              <w:keepNext/>
              <w:keepLines/>
              <w:spacing w:after="0"/>
              <w:jc w:val="center"/>
              <w:rPr>
                <w:ins w:id="36" w:author="huawei" w:date="2019-08-09T20:38:00Z"/>
                <w:rFonts w:ascii="Arial" w:hAnsi="Arial" w:cs="Arial"/>
                <w:b/>
                <w:sz w:val="18"/>
              </w:rPr>
            </w:pPr>
            <w:ins w:id="37" w:author="huawei" w:date="2019-08-09T20:38:00Z">
              <w:r w:rsidRPr="00C10951">
                <w:rPr>
                  <w:rFonts w:ascii="Arial" w:hAnsi="Arial" w:cs="Arial"/>
                  <w:b/>
                  <w:sz w:val="18"/>
                </w:rPr>
                <w:t>Applicability</w:t>
              </w:r>
            </w:ins>
          </w:p>
        </w:tc>
      </w:tr>
      <w:tr w:rsidR="008D44B1" w:rsidRPr="00C10951" w:rsidTr="00FD11FE">
        <w:trPr>
          <w:ins w:id="38" w:author="huawei" w:date="2019-08-09T20:3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4B1" w:rsidRPr="00C10951" w:rsidRDefault="00BB167A" w:rsidP="00CB4BC9">
            <w:pPr>
              <w:keepNext/>
              <w:keepLines/>
              <w:spacing w:after="0"/>
              <w:rPr>
                <w:ins w:id="39" w:author="huawei" w:date="2019-08-09T20:38:00Z"/>
                <w:rFonts w:ascii="Arial" w:hAnsi="Arial" w:cs="Arial"/>
                <w:sz w:val="18"/>
              </w:rPr>
            </w:pPr>
            <w:ins w:id="40" w:author="huawei" w:date="2019-08-20T23:44:00Z">
              <w:r>
                <w:rPr>
                  <w:rFonts w:ascii="Arial" w:eastAsia="Times New Roman" w:hAnsi="Arial" w:cs="Arial"/>
                  <w:sz w:val="18"/>
                  <w:lang w:val="x-none"/>
                </w:rPr>
                <w:t>IEC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4B1" w:rsidRPr="00C10951" w:rsidRDefault="00F66CB9" w:rsidP="003F5AC9">
            <w:pPr>
              <w:keepNext/>
              <w:keepLines/>
              <w:spacing w:after="0"/>
              <w:rPr>
                <w:ins w:id="41" w:author="huawei" w:date="2019-08-09T20:38:00Z"/>
                <w:rFonts w:ascii="Arial" w:hAnsi="Arial" w:cs="Arial"/>
                <w:sz w:val="18"/>
              </w:rPr>
            </w:pPr>
            <w:ins w:id="42" w:author="huawei" w:date="2019-08-21T00:12:00Z">
              <w:r w:rsidRPr="00C378BA">
                <w:rPr>
                  <w:rFonts w:ascii="Arial" w:eastAsia="Times New Roman" w:hAnsi="Arial" w:cs="Arial"/>
                  <w:sz w:val="18"/>
                  <w:lang w:val="x-none"/>
                </w:rPr>
                <w:t>This value is used to indicate</w:t>
              </w:r>
              <w:r>
                <w:rPr>
                  <w:rFonts w:ascii="Arial" w:eastAsia="Times New Roman" w:hAnsi="Arial" w:cs="Arial"/>
                  <w:sz w:val="18"/>
                  <w:lang w:val="x-none"/>
                </w:rPr>
                <w:t xml:space="preserve"> </w:t>
              </w:r>
            </w:ins>
            <w:ins w:id="43" w:author="Huawei1" w:date="2019-08-22T21:29:00Z">
              <w:r w:rsidR="003F5AC9">
                <w:rPr>
                  <w:rFonts w:ascii="Arial" w:eastAsia="Times New Roman" w:hAnsi="Arial" w:cs="Arial"/>
                  <w:sz w:val="18"/>
                  <w:lang w:val="x-none"/>
                </w:rPr>
                <w:t>i</w:t>
              </w:r>
            </w:ins>
            <w:bookmarkStart w:id="44" w:name="_GoBack"/>
            <w:bookmarkEnd w:id="44"/>
            <w:ins w:id="45" w:author="Huawei1" w:date="2019-08-22T21:28:00Z">
              <w:r w:rsidR="003F5AC9" w:rsidRPr="003F5AC9">
                <w:rPr>
                  <w:rFonts w:ascii="Arial" w:eastAsia="Times New Roman" w:hAnsi="Arial" w:cs="Arial"/>
                  <w:sz w:val="18"/>
                  <w:lang w:val="x-none"/>
                </w:rPr>
                <w:t>mmediate</w:t>
              </w:r>
              <w:r w:rsidR="003F5AC9">
                <w:rPr>
                  <w:rFonts w:ascii="Arial" w:eastAsia="Times New Roman" w:hAnsi="Arial" w:cs="Arial"/>
                  <w:sz w:val="18"/>
                  <w:lang w:val="x-none"/>
                </w:rPr>
                <w:t xml:space="preserve"> event charging.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B1" w:rsidRPr="00C10951" w:rsidRDefault="008D44B1" w:rsidP="00CB4BC9">
            <w:pPr>
              <w:keepNext/>
              <w:keepLines/>
              <w:spacing w:after="0"/>
              <w:rPr>
                <w:ins w:id="46" w:author="huawei" w:date="2019-08-09T20:38:00Z"/>
                <w:rFonts w:ascii="Arial" w:hAnsi="Arial" w:cs="Arial"/>
                <w:sz w:val="18"/>
              </w:rPr>
            </w:pPr>
          </w:p>
        </w:tc>
      </w:tr>
      <w:tr w:rsidR="008D44B1" w:rsidRPr="00C10951" w:rsidTr="00FD11FE">
        <w:trPr>
          <w:ins w:id="47" w:author="huawei" w:date="2019-08-09T20:38:00Z"/>
        </w:trPr>
        <w:tc>
          <w:tcPr>
            <w:tcW w:w="19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8D44B1" w:rsidRPr="00C10951" w:rsidRDefault="00BB167A" w:rsidP="00BB167A">
            <w:pPr>
              <w:keepNext/>
              <w:keepLines/>
              <w:spacing w:after="0"/>
              <w:rPr>
                <w:ins w:id="48" w:author="huawei" w:date="2019-08-09T20:38:00Z"/>
                <w:rFonts w:ascii="Arial" w:hAnsi="Arial" w:cs="Arial"/>
                <w:sz w:val="18"/>
                <w:lang w:bidi="ar-IQ"/>
              </w:rPr>
            </w:pPr>
            <w:ins w:id="49" w:author="huawei" w:date="2019-08-20T23:44:00Z">
              <w:r>
                <w:rPr>
                  <w:rFonts w:ascii="Arial" w:eastAsia="Times New Roman" w:hAnsi="Arial" w:cs="Arial"/>
                  <w:sz w:val="18"/>
                  <w:lang w:val="x-none"/>
                </w:rPr>
                <w:t>PEC</w:t>
              </w:r>
            </w:ins>
          </w:p>
        </w:tc>
        <w:tc>
          <w:tcPr>
            <w:tcW w:w="21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D44B1" w:rsidRPr="00C10951" w:rsidRDefault="00DC32ED" w:rsidP="003F5AC9">
            <w:pPr>
              <w:keepNext/>
              <w:keepLines/>
              <w:spacing w:after="0"/>
              <w:rPr>
                <w:ins w:id="50" w:author="huawei" w:date="2019-08-09T20:38:00Z"/>
                <w:rFonts w:ascii="Arial" w:hAnsi="Arial" w:cs="Arial"/>
                <w:sz w:val="18"/>
              </w:rPr>
            </w:pPr>
            <w:ins w:id="51" w:author="huawei" w:date="2019-08-21T00:12:00Z">
              <w:r w:rsidRPr="00C378BA">
                <w:rPr>
                  <w:rFonts w:ascii="Arial" w:hAnsi="Arial"/>
                  <w:noProof/>
                  <w:sz w:val="18"/>
                  <w:lang w:eastAsia="zh-CN"/>
                </w:rPr>
                <w:t xml:space="preserve">This value is used to indicate </w:t>
              </w:r>
            </w:ins>
            <w:ins w:id="52" w:author="Huawei1" w:date="2019-08-22T21:28:00Z">
              <w:r w:rsidR="003F5AC9">
                <w:rPr>
                  <w:rFonts w:ascii="Arial" w:hAnsi="Arial"/>
                  <w:noProof/>
                  <w:sz w:val="18"/>
                  <w:lang w:eastAsia="zh-CN"/>
                </w:rPr>
                <w:t>post</w:t>
              </w:r>
            </w:ins>
            <w:ins w:id="53" w:author="huawei" w:date="2019-08-21T00:12:00Z">
              <w:r>
                <w:rPr>
                  <w:rFonts w:ascii="Arial" w:hAnsi="Arial"/>
                  <w:noProof/>
                  <w:sz w:val="18"/>
                  <w:lang w:eastAsia="zh-CN"/>
                </w:rPr>
                <w:t xml:space="preserve"> event charging.</w:t>
              </w:r>
            </w:ins>
          </w:p>
        </w:tc>
        <w:tc>
          <w:tcPr>
            <w:tcW w:w="8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44B1" w:rsidRPr="00C10951" w:rsidRDefault="008D44B1" w:rsidP="00CB4BC9">
            <w:pPr>
              <w:keepNext/>
              <w:keepLines/>
              <w:spacing w:after="0"/>
              <w:rPr>
                <w:ins w:id="54" w:author="huawei" w:date="2019-08-09T20:38:00Z"/>
                <w:rFonts w:ascii="Arial" w:hAnsi="Arial" w:cs="Arial"/>
                <w:sz w:val="18"/>
              </w:rPr>
            </w:pPr>
          </w:p>
        </w:tc>
      </w:tr>
    </w:tbl>
    <w:p w:rsidR="008D44B1" w:rsidRDefault="008D44B1" w:rsidP="00A450F2">
      <w:pPr>
        <w:rPr>
          <w:ins w:id="55" w:author="huawei" w:date="2019-08-08T15:14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E255B" w:rsidRPr="001F3F67" w:rsidTr="00A77DBD">
        <w:tc>
          <w:tcPr>
            <w:tcW w:w="9521" w:type="dxa"/>
            <w:shd w:val="clear" w:color="auto" w:fill="FFFFCC"/>
            <w:vAlign w:val="center"/>
          </w:tcPr>
          <w:p w:rsidR="008E255B" w:rsidRPr="001F3F67" w:rsidRDefault="008E255B" w:rsidP="008E255B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</w:t>
            </w:r>
            <w:r w:rsidRPr="001F3F67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:rsidR="001E41F3" w:rsidRPr="00B175EB" w:rsidRDefault="001E41F3">
      <w:pPr>
        <w:rPr>
          <w:noProof/>
        </w:rPr>
      </w:pPr>
    </w:p>
    <w:sectPr w:rsidR="001E41F3" w:rsidRPr="00B175EB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E2F7F" w:rsidRDefault="00DE2F7F">
      <w:r>
        <w:separator/>
      </w:r>
    </w:p>
  </w:endnote>
  <w:endnote w:type="continuationSeparator" w:id="0">
    <w:p w:rsidR="00DE2F7F" w:rsidRDefault="00DE2F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E2F7F" w:rsidRDefault="00DE2F7F">
      <w:r>
        <w:separator/>
      </w:r>
    </w:p>
  </w:footnote>
  <w:footnote w:type="continuationSeparator" w:id="0">
    <w:p w:rsidR="00DE2F7F" w:rsidRDefault="00DE2F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C165CE2"/>
    <w:multiLevelType w:val="hybridMultilevel"/>
    <w:tmpl w:val="8AF20D70"/>
    <w:lvl w:ilvl="0" w:tplc="9F808EAA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" w15:restartNumberingAfterBreak="0">
    <w:nsid w:val="3FA966C6"/>
    <w:multiLevelType w:val="hybridMultilevel"/>
    <w:tmpl w:val="73C6D6EC"/>
    <w:lvl w:ilvl="0" w:tplc="4BF6ADDC">
      <w:start w:val="5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1">
    <w15:presenceInfo w15:providerId="None" w15:userId="Huawei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DEC"/>
    <w:rsid w:val="00012318"/>
    <w:rsid w:val="00022E4A"/>
    <w:rsid w:val="00037025"/>
    <w:rsid w:val="000A46AE"/>
    <w:rsid w:val="000A6394"/>
    <w:rsid w:val="000B0367"/>
    <w:rsid w:val="000B7FED"/>
    <w:rsid w:val="000C038A"/>
    <w:rsid w:val="000C6598"/>
    <w:rsid w:val="00124CBA"/>
    <w:rsid w:val="00145D43"/>
    <w:rsid w:val="00192C46"/>
    <w:rsid w:val="001A08B3"/>
    <w:rsid w:val="001A7B60"/>
    <w:rsid w:val="001B52F0"/>
    <w:rsid w:val="001B7A65"/>
    <w:rsid w:val="001C358A"/>
    <w:rsid w:val="001E41F3"/>
    <w:rsid w:val="00201A54"/>
    <w:rsid w:val="0026004D"/>
    <w:rsid w:val="002640DD"/>
    <w:rsid w:val="00275D12"/>
    <w:rsid w:val="00284FEB"/>
    <w:rsid w:val="002860C4"/>
    <w:rsid w:val="002B5741"/>
    <w:rsid w:val="002F2E18"/>
    <w:rsid w:val="00305409"/>
    <w:rsid w:val="00313309"/>
    <w:rsid w:val="00336B49"/>
    <w:rsid w:val="00340C21"/>
    <w:rsid w:val="00345D8B"/>
    <w:rsid w:val="003609EF"/>
    <w:rsid w:val="0036231A"/>
    <w:rsid w:val="00374DD4"/>
    <w:rsid w:val="003870F6"/>
    <w:rsid w:val="003A76F5"/>
    <w:rsid w:val="003C6D3F"/>
    <w:rsid w:val="003D7E82"/>
    <w:rsid w:val="003E1A36"/>
    <w:rsid w:val="003F5AC9"/>
    <w:rsid w:val="00410371"/>
    <w:rsid w:val="004242F1"/>
    <w:rsid w:val="004433AD"/>
    <w:rsid w:val="00482204"/>
    <w:rsid w:val="004B75B7"/>
    <w:rsid w:val="004C288D"/>
    <w:rsid w:val="004D14DB"/>
    <w:rsid w:val="004D33BF"/>
    <w:rsid w:val="00501848"/>
    <w:rsid w:val="0051580D"/>
    <w:rsid w:val="00522C83"/>
    <w:rsid w:val="0053448D"/>
    <w:rsid w:val="00547111"/>
    <w:rsid w:val="00592D74"/>
    <w:rsid w:val="005E2C44"/>
    <w:rsid w:val="00621188"/>
    <w:rsid w:val="006257ED"/>
    <w:rsid w:val="00647456"/>
    <w:rsid w:val="0065247A"/>
    <w:rsid w:val="00695808"/>
    <w:rsid w:val="006B46FB"/>
    <w:rsid w:val="006E21FB"/>
    <w:rsid w:val="006F39E1"/>
    <w:rsid w:val="00792342"/>
    <w:rsid w:val="00796199"/>
    <w:rsid w:val="007977A8"/>
    <w:rsid w:val="007B512A"/>
    <w:rsid w:val="007C2097"/>
    <w:rsid w:val="007D6A07"/>
    <w:rsid w:val="007F7259"/>
    <w:rsid w:val="008040A8"/>
    <w:rsid w:val="00816A93"/>
    <w:rsid w:val="008279FA"/>
    <w:rsid w:val="00832867"/>
    <w:rsid w:val="00833F39"/>
    <w:rsid w:val="008626E7"/>
    <w:rsid w:val="00870EE7"/>
    <w:rsid w:val="00883A09"/>
    <w:rsid w:val="008900DE"/>
    <w:rsid w:val="008A45A6"/>
    <w:rsid w:val="008B0807"/>
    <w:rsid w:val="008D44B1"/>
    <w:rsid w:val="008E255B"/>
    <w:rsid w:val="008E39E3"/>
    <w:rsid w:val="008E5417"/>
    <w:rsid w:val="008F686C"/>
    <w:rsid w:val="0090453F"/>
    <w:rsid w:val="0091340A"/>
    <w:rsid w:val="00914844"/>
    <w:rsid w:val="009148DE"/>
    <w:rsid w:val="00952514"/>
    <w:rsid w:val="009777D9"/>
    <w:rsid w:val="00991B88"/>
    <w:rsid w:val="009A5753"/>
    <w:rsid w:val="009A579D"/>
    <w:rsid w:val="009E3297"/>
    <w:rsid w:val="009E6043"/>
    <w:rsid w:val="009F734F"/>
    <w:rsid w:val="00A246B6"/>
    <w:rsid w:val="00A450F2"/>
    <w:rsid w:val="00A47E70"/>
    <w:rsid w:val="00A50CF0"/>
    <w:rsid w:val="00A7671C"/>
    <w:rsid w:val="00A817B1"/>
    <w:rsid w:val="00AA0604"/>
    <w:rsid w:val="00AA2CBC"/>
    <w:rsid w:val="00AC5820"/>
    <w:rsid w:val="00AD1CD8"/>
    <w:rsid w:val="00AF0C1C"/>
    <w:rsid w:val="00B175EB"/>
    <w:rsid w:val="00B258BB"/>
    <w:rsid w:val="00B67B97"/>
    <w:rsid w:val="00B968C8"/>
    <w:rsid w:val="00BA3EC5"/>
    <w:rsid w:val="00BA51D9"/>
    <w:rsid w:val="00BB116B"/>
    <w:rsid w:val="00BB167A"/>
    <w:rsid w:val="00BB5DFC"/>
    <w:rsid w:val="00BD279D"/>
    <w:rsid w:val="00BD6BB8"/>
    <w:rsid w:val="00C66BA2"/>
    <w:rsid w:val="00C70135"/>
    <w:rsid w:val="00C95985"/>
    <w:rsid w:val="00CB4BC9"/>
    <w:rsid w:val="00CC5026"/>
    <w:rsid w:val="00CC68D0"/>
    <w:rsid w:val="00CF54C8"/>
    <w:rsid w:val="00D0119E"/>
    <w:rsid w:val="00D03F9A"/>
    <w:rsid w:val="00D06D51"/>
    <w:rsid w:val="00D24991"/>
    <w:rsid w:val="00D45920"/>
    <w:rsid w:val="00D46BA5"/>
    <w:rsid w:val="00D50255"/>
    <w:rsid w:val="00DC32ED"/>
    <w:rsid w:val="00DC5E1E"/>
    <w:rsid w:val="00DE2F7F"/>
    <w:rsid w:val="00DE34CF"/>
    <w:rsid w:val="00E13F3D"/>
    <w:rsid w:val="00E34898"/>
    <w:rsid w:val="00E53A9C"/>
    <w:rsid w:val="00E86A08"/>
    <w:rsid w:val="00EB09B7"/>
    <w:rsid w:val="00EB221D"/>
    <w:rsid w:val="00EE59BC"/>
    <w:rsid w:val="00EE7D7C"/>
    <w:rsid w:val="00F25D98"/>
    <w:rsid w:val="00F300FB"/>
    <w:rsid w:val="00F36B9D"/>
    <w:rsid w:val="00F66CB9"/>
    <w:rsid w:val="00F85BD9"/>
    <w:rsid w:val="00FB47EF"/>
    <w:rsid w:val="00FB6386"/>
    <w:rsid w:val="00FD1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rsid w:val="00B175EB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rsid w:val="00B175EB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75EB"/>
    <w:rPr>
      <w:rFonts w:ascii="Arial" w:hAnsi="Arial"/>
      <w:b/>
      <w:lang w:val="en-GB" w:eastAsia="en-US"/>
    </w:rPr>
  </w:style>
  <w:style w:type="character" w:customStyle="1" w:styleId="TAHChar">
    <w:name w:val="TAH Char"/>
    <w:link w:val="TAH"/>
    <w:rsid w:val="00B175EB"/>
    <w:rPr>
      <w:rFonts w:ascii="Arial" w:hAnsi="Arial"/>
      <w:b/>
      <w:sz w:val="18"/>
      <w:lang w:val="en-GB" w:eastAsia="en-US"/>
    </w:rPr>
  </w:style>
  <w:style w:type="character" w:customStyle="1" w:styleId="Char">
    <w:name w:val="批注文字 Char"/>
    <w:basedOn w:val="a0"/>
    <w:link w:val="ac"/>
    <w:rsid w:val="00000DEC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4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0022782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557B40-B43D-48A0-9BFB-EEBAFD2690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590</Words>
  <Characters>3368</Characters>
  <Application>Microsoft Office Word</Application>
  <DocSecurity>0</DocSecurity>
  <Lines>28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Huawei1</cp:lastModifiedBy>
  <cp:revision>3</cp:revision>
  <cp:lastPrinted>1899-12-31T23:00:00Z</cp:lastPrinted>
  <dcterms:created xsi:type="dcterms:W3CDTF">2019-08-22T13:28:00Z</dcterms:created>
  <dcterms:modified xsi:type="dcterms:W3CDTF">2019-08-22T13:29:00Z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(3)NjEk2eom4jIEXZMOqJhiTtu8PMT7mJiUHOjaUKIDKmrOltkaFk208aQhZuIl9EUbx4hPtEmj
q/BLcVQtCvgW4c8JHHFCC1nBSpJQyobtoFWumvRWNI7rJwxBoNoB9wfXNsaQXQSg0YeTd3LV
XZUCdWPavQ+gnuawqKrCck1ultdFxtNXUTYxZ8gW3ZCYtpzhcRkPtn8M2SDja+osBMEwuEms
JMIw+JU2hgS3O871kb</vt:lpwstr>
  </property>
  <property fmtid="{D5CDD505-2E9C-101B-9397-08002B2CF9AE}" pid="22" name="_2015_ms_pID_7253431">
    <vt:lpwstr>ms+itIps+iWLCEJaDpSvFKV3c5czndwRnev+PL9lKYpXcJnHJKGhBx
0W1dwNchm5G/Ux20RXZIHpSFdP3tLRY23/FFeZF6vTKcwmHs3r0aDEwWw815RYHMauFLmHmH
Wwxo3NHXHGW6FW6k4N8RYnwgnzH2HTN0SDYJ1/X58SUhS+l3pbX/EdQjpozoCbkxzk6D8/bM
aymLQY2uKOcU/ETuiy5L6AUmvqp4FfEbhIjq</vt:lpwstr>
  </property>
  <property fmtid="{D5CDD505-2E9C-101B-9397-08002B2CF9AE}" pid="23" name="_2015_ms_pID_7253432">
    <vt:lpwstr>f6XvxGh02n88FdEC1V9OdVw=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1566477696</vt:lpwstr>
  </property>
</Properties>
</file>